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F80E5" w14:textId="39DC6547" w:rsidR="000B66F0" w:rsidRDefault="000B66F0" w:rsidP="000B6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C4-24045</w:t>
      </w:r>
      <w:r w:rsidR="00D219F1">
        <w:rPr>
          <w:b/>
          <w:noProof/>
          <w:sz w:val="24"/>
        </w:rPr>
        <w:t>3</w:t>
      </w:r>
    </w:p>
    <w:p w14:paraId="0815C8CE" w14:textId="10A0ACC2" w:rsidR="00904800" w:rsidRPr="005220AF" w:rsidRDefault="000B66F0" w:rsidP="000B66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50DD0" w:rsidR="001E41F3" w:rsidRPr="005E5087" w:rsidRDefault="00D358E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Pr="005E508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41E17" w:rsidR="001E41F3" w:rsidRPr="005E5087" w:rsidRDefault="00D219F1" w:rsidP="00D219F1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Pr="005E5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97789" w:rsidR="001E41F3" w:rsidRPr="005E5087" w:rsidRDefault="005E508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E5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62D24" w:rsidR="001E41F3" w:rsidRPr="005E5087" w:rsidRDefault="005E508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sz w:val="28"/>
                <w:szCs w:val="28"/>
              </w:rPr>
              <w:t>18.</w:t>
            </w:r>
            <w:r w:rsidR="009E21E2">
              <w:rPr>
                <w:b/>
                <w:bCs/>
                <w:sz w:val="28"/>
                <w:szCs w:val="28"/>
              </w:rPr>
              <w:t>4</w:t>
            </w:r>
            <w:r w:rsidRPr="005E508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E8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30936" w:rsidR="00F25D98" w:rsidRDefault="005E5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6D656" w:rsidR="001E41F3" w:rsidRDefault="00D358E4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</w:t>
            </w:r>
            <w:r w:rsidR="000061C8">
              <w:t>t</w:t>
            </w:r>
            <w:r>
              <w:t xml:space="preserve"> of the User Location Information of 5G-RG </w:t>
            </w:r>
            <w:r w:rsidR="001376FC">
              <w:rPr>
                <w:rFonts w:hint="eastAsia"/>
                <w:lang w:eastAsia="zh-CN"/>
              </w:rPr>
              <w:t>acting</w:t>
            </w:r>
            <w:r w:rsidR="001376FC">
              <w:t xml:space="preserve"> as a TNAP </w:t>
            </w:r>
            <w:r>
              <w:t>access</w:t>
            </w:r>
            <w:r w:rsidR="001376FC">
              <w:t>ing</w:t>
            </w:r>
            <w:r>
              <w:t xml:space="preserve"> 5GC via TNGF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527402" w:rsidR="001E41F3" w:rsidRDefault="009E21E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2834E" w:rsidR="001E41F3" w:rsidRDefault="005E5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58E4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A3EA0" w:rsidR="001E41F3" w:rsidRDefault="00D358E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A15E28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BF248" w:rsidR="001E41F3" w:rsidRPr="00D20279" w:rsidRDefault="005E5087">
            <w:pPr>
              <w:pStyle w:val="CRCoverPage"/>
              <w:spacing w:after="0"/>
              <w:ind w:left="100"/>
              <w:rPr>
                <w:noProof/>
              </w:rPr>
            </w:pPr>
            <w:r w:rsidRPr="00D20279">
              <w:t>202</w:t>
            </w:r>
            <w:r w:rsidR="009E21E2" w:rsidRPr="00D20279">
              <w:t>4-0</w:t>
            </w:r>
            <w:r w:rsidR="00D358E4" w:rsidRPr="00D20279">
              <w:t>2-1</w:t>
            </w:r>
            <w:r w:rsidR="00D219F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20B1A" w:rsidR="001E41F3" w:rsidRPr="005E5087" w:rsidRDefault="005E50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E508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83371" w:rsidR="001E41F3" w:rsidRDefault="005E50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5EA6C" w14:textId="77777777" w:rsidR="001376FC" w:rsidRDefault="00821AE0" w:rsidP="0039027F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lang w:eastAsia="zh-CN"/>
              </w:rPr>
              <w:t>A</w:t>
            </w:r>
            <w:r>
              <w:rPr>
                <w:iCs/>
                <w:lang w:eastAsia="zh-CN"/>
              </w:rPr>
              <w:t xml:space="preserve">ccording to the </w:t>
            </w:r>
            <w:r w:rsidR="0039027F">
              <w:t>clause 4.10 in TS 23.316</w:t>
            </w:r>
            <w:r w:rsidR="001376FC">
              <w:t>:</w:t>
            </w:r>
          </w:p>
          <w:p w14:paraId="3986998A" w14:textId="328CF194" w:rsidR="0039027F" w:rsidRDefault="0039027F" w:rsidP="0039027F">
            <w:pPr>
              <w:pStyle w:val="CRCoverPage"/>
              <w:spacing w:after="0"/>
              <w:ind w:left="100"/>
            </w:pPr>
          </w:p>
          <w:p w14:paraId="78B5D3CB" w14:textId="3A0A9C62" w:rsidR="0039027F" w:rsidRDefault="0039027F" w:rsidP="0039027F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023D8">
              <w:rPr>
                <w:i/>
                <w:lang w:eastAsia="zh-CN"/>
              </w:rPr>
              <w:t>"</w:t>
            </w:r>
            <w:r>
              <w:rPr>
                <w:lang w:eastAsia="zh-CN"/>
              </w:rPr>
              <w:t xml:space="preserve">A 5G-RG acting as a TNAP shall provide its </w:t>
            </w:r>
            <w:r w:rsidRPr="0039027F">
              <w:rPr>
                <w:highlight w:val="yellow"/>
                <w:lang w:eastAsia="zh-CN"/>
              </w:rPr>
              <w:t>TNAP ID</w:t>
            </w:r>
            <w:r>
              <w:rPr>
                <w:lang w:eastAsia="zh-CN"/>
              </w:rPr>
              <w:t xml:space="preserve"> to the TNGF </w:t>
            </w:r>
            <w:proofErr w:type="spellStart"/>
            <w:r>
              <w:rPr>
                <w:lang w:eastAsia="zh-CN"/>
              </w:rPr>
              <w:t>nad</w:t>
            </w:r>
            <w:proofErr w:type="spellEnd"/>
            <w:r>
              <w:rPr>
                <w:lang w:eastAsia="zh-CN"/>
              </w:rPr>
              <w:t xml:space="preserve"> the TNGF provides this TNAP ID as part of ULI (User Location Information) sent to the 5GC;</w:t>
            </w:r>
            <w:r w:rsidRPr="00E023D8">
              <w:rPr>
                <w:i/>
                <w:lang w:eastAsia="zh-CN"/>
              </w:rPr>
              <w:t>"</w:t>
            </w:r>
          </w:p>
          <w:p w14:paraId="2993ACAE" w14:textId="441E288E" w:rsidR="001376FC" w:rsidRDefault="001376FC" w:rsidP="0039027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AB76B5" w14:textId="77777777" w:rsidR="00D219F1" w:rsidRDefault="00D219F1" w:rsidP="00D219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in clause 4.12a.2 of 3GPP TS 23.502:</w:t>
            </w:r>
          </w:p>
          <w:p w14:paraId="7BF5F5DC" w14:textId="77777777" w:rsidR="00D219F1" w:rsidRPr="00E03636" w:rsidRDefault="00D219F1" w:rsidP="00D219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03636">
              <w:rPr>
                <w:lang w:eastAsia="zh-CN"/>
              </w:rPr>
              <w:t>In order to support usage of the TNAP identifier defined in TS 23.316 [53], when a 5G-RG acts as a TNAP, the W-5GAN may, as defined in clause 5.6.2 of TS 23.501 [2], provide the 5G RG civic address information in the TNAP identifier.</w:t>
            </w:r>
          </w:p>
          <w:p w14:paraId="540697F7" w14:textId="77777777" w:rsidR="00D219F1" w:rsidRPr="00D219F1" w:rsidRDefault="00D219F1" w:rsidP="0039027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708AA7DE" w14:textId="5D7A5F5C" w:rsidR="005E5087" w:rsidRDefault="006D57C3" w:rsidP="00D2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</w:t>
            </w:r>
            <w:r w:rsidR="001376FC">
              <w:rPr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type of TNAP ID, the </w:t>
            </w:r>
            <w:r w:rsidR="00D219F1">
              <w:rPr>
                <w:lang w:eastAsia="zh-CN"/>
              </w:rPr>
              <w:t>descriptio</w:t>
            </w:r>
            <w:bookmarkStart w:id="2" w:name="_GoBack"/>
            <w:bookmarkEnd w:id="2"/>
            <w:r w:rsidR="00D219F1">
              <w:rPr>
                <w:lang w:eastAsia="zh-CN"/>
              </w:rPr>
              <w:t xml:space="preserve">n of </w:t>
            </w:r>
            <w:proofErr w:type="spellStart"/>
            <w:r w:rsidR="00D219F1">
              <w:rPr>
                <w:lang w:eastAsia="zh-CN"/>
              </w:rPr>
              <w:t>civicAddress</w:t>
            </w:r>
            <w:proofErr w:type="spellEnd"/>
            <w:r w:rsidR="00D219F1">
              <w:rPr>
                <w:lang w:eastAsia="zh-CN"/>
              </w:rPr>
              <w:t xml:space="preserve"> shall be updated to support the above scenario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A2914" w:rsidR="007B7AC0" w:rsidRDefault="00D219F1" w:rsidP="00D219F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descriptionof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civicAddress</w:t>
            </w:r>
            <w:proofErr w:type="spellEnd"/>
            <w:r>
              <w:rPr>
                <w:lang w:eastAsia="zh-CN"/>
              </w:rPr>
              <w:t xml:space="preserve"> in TNAP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8DF79" w:rsidR="001E41F3" w:rsidRDefault="00F21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D358E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6E3DF" w:rsidR="001E41F3" w:rsidRDefault="007B7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 xml:space="preserve">5.4.4.62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B0BA0" w:rsidR="001E41F3" w:rsidRDefault="00E32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97C6F" w:rsidR="001E41F3" w:rsidRDefault="00E32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BF95CE" w:rsidR="001E41F3" w:rsidRDefault="00E32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2FD118" w:rsidR="001E41F3" w:rsidRDefault="00D219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566E7" w14:textId="4A143874" w:rsidR="001D6BA7" w:rsidRPr="005220AF" w:rsidRDefault="004807C5" w:rsidP="00522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46251894"/>
      <w:bookmarkStart w:id="4" w:name="_Hlk1498440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43026108"/>
      <w:bookmarkStart w:id="6" w:name="_Toc49763642"/>
      <w:bookmarkStart w:id="7" w:name="_Toc56754338"/>
      <w:bookmarkStart w:id="8" w:name="_Toc88743109"/>
      <w:bookmarkStart w:id="9" w:name="_Toc101254019"/>
      <w:bookmarkStart w:id="10" w:name="_Toc101254458"/>
      <w:bookmarkStart w:id="11" w:name="_Toc104112170"/>
      <w:bookmarkStart w:id="12" w:name="_Toc104192347"/>
      <w:bookmarkStart w:id="13" w:name="_Toc104192911"/>
      <w:bookmarkStart w:id="14" w:name="_Toc133336291"/>
      <w:bookmarkStart w:id="15" w:name="_Toc143984780"/>
      <w:bookmarkStart w:id="16" w:name="_Toc144147557"/>
      <w:bookmarkStart w:id="17" w:name="_Toc153885351"/>
      <w:bookmarkEnd w:id="3"/>
      <w:bookmarkEnd w:id="4"/>
    </w:p>
    <w:p w14:paraId="00FE6746" w14:textId="77777777" w:rsidR="00477B4D" w:rsidRPr="00F11966" w:rsidRDefault="00477B4D" w:rsidP="00477B4D">
      <w:pPr>
        <w:pStyle w:val="40"/>
      </w:pPr>
      <w:r w:rsidRPr="00F11966">
        <w:t>5.4.4.62</w:t>
      </w:r>
      <w:r w:rsidRPr="00F11966">
        <w:tab/>
        <w:t xml:space="preserve">Type: </w:t>
      </w:r>
      <w:r w:rsidRPr="00F11966">
        <w:rPr>
          <w:noProof/>
          <w:lang w:eastAsia="zh-CN"/>
        </w:rPr>
        <w:t>TnapId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CC9ADB" w14:textId="77777777" w:rsidR="00477B4D" w:rsidRPr="00F11966" w:rsidRDefault="00477B4D" w:rsidP="00477B4D">
      <w:pPr>
        <w:pStyle w:val="TH"/>
      </w:pPr>
      <w:r w:rsidRPr="00F11966">
        <w:rPr>
          <w:noProof/>
        </w:rPr>
        <w:t>Table </w:t>
      </w:r>
      <w:r w:rsidRPr="00F11966">
        <w:t xml:space="preserve">5.4.4.62-1: </w:t>
      </w:r>
      <w:r w:rsidRPr="00F11966">
        <w:rPr>
          <w:noProof/>
        </w:rPr>
        <w:t>Definition of type</w:t>
      </w:r>
      <w:r w:rsidRPr="00F11966">
        <w:t xml:space="preserve"> </w:t>
      </w:r>
      <w:r w:rsidRPr="00F11966">
        <w:rPr>
          <w:noProof/>
          <w:lang w:eastAsia="zh-CN"/>
        </w:rPr>
        <w:t>TnapId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7B4D" w:rsidRPr="00F11966" w14:paraId="4300F732" w14:textId="77777777" w:rsidTr="004B4E9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DA6C4" w14:textId="77777777" w:rsidR="00477B4D" w:rsidRPr="00F11966" w:rsidRDefault="00477B4D" w:rsidP="004B4E91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37F06" w14:textId="77777777" w:rsidR="00477B4D" w:rsidRPr="00F11966" w:rsidRDefault="00477B4D" w:rsidP="004B4E91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CF082" w14:textId="77777777" w:rsidR="00477B4D" w:rsidRPr="00F11966" w:rsidRDefault="00477B4D" w:rsidP="004B4E91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37136" w14:textId="77777777" w:rsidR="00477B4D" w:rsidRPr="00F11966" w:rsidRDefault="00477B4D" w:rsidP="004B4E91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F11E" w14:textId="77777777" w:rsidR="00477B4D" w:rsidRPr="00F11966" w:rsidRDefault="00477B4D" w:rsidP="004B4E91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477B4D" w:rsidRPr="00F11966" w14:paraId="14ACBBFF" w14:textId="77777777" w:rsidTr="004B4E9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1734" w14:textId="77777777" w:rsidR="00477B4D" w:rsidRPr="00F11966" w:rsidRDefault="00477B4D" w:rsidP="004B4E9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ssId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7CC" w14:textId="77777777" w:rsidR="00477B4D" w:rsidRPr="00F11966" w:rsidRDefault="00477B4D" w:rsidP="004B4E91">
            <w:pPr>
              <w:pStyle w:val="TAL"/>
              <w:rPr>
                <w:lang w:eastAsia="zh-CN"/>
              </w:rPr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F8A" w14:textId="77777777" w:rsidR="00477B4D" w:rsidRPr="00F11966" w:rsidRDefault="00477B4D" w:rsidP="004B4E91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DFA" w14:textId="77777777" w:rsidR="00477B4D" w:rsidRPr="00F11966" w:rsidRDefault="00477B4D" w:rsidP="004B4E91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62E" w14:textId="77777777" w:rsidR="00477B4D" w:rsidRPr="00F11966" w:rsidRDefault="00477B4D" w:rsidP="004B4E91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be present if </w:t>
            </w:r>
            <w:r w:rsidRPr="00F11966">
              <w:rPr>
                <w:rFonts w:cs="Arial"/>
                <w:szCs w:val="18"/>
              </w:rPr>
              <w:t>the UE is accessing the 5GC via a trusted WLAN access network</w:t>
            </w:r>
            <w:r w:rsidRPr="00F11966">
              <w:rPr>
                <w:rFonts w:cs="Arial"/>
                <w:szCs w:val="18"/>
                <w:lang w:eastAsia="zh-CN"/>
              </w:rPr>
              <w:t>.</w:t>
            </w:r>
          </w:p>
          <w:p w14:paraId="6EA6EBB0" w14:textId="77777777" w:rsidR="00477B4D" w:rsidRPr="00F11966" w:rsidRDefault="00477B4D" w:rsidP="004B4E91">
            <w:pPr>
              <w:pStyle w:val="TAL"/>
            </w:pPr>
            <w:r w:rsidRPr="00F11966">
              <w:rPr>
                <w:rFonts w:cs="Arial"/>
                <w:szCs w:val="18"/>
              </w:rPr>
              <w:t>When present, it shall contain the SSID of the access point to which the UE is attached, that is received over NGAP, see IEEE Std 802.11-2012 [31].</w:t>
            </w:r>
          </w:p>
        </w:tc>
      </w:tr>
      <w:tr w:rsidR="00477B4D" w:rsidRPr="00F11966" w14:paraId="5B9A58BE" w14:textId="77777777" w:rsidTr="004B4E9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F42" w14:textId="77777777" w:rsidR="00477B4D" w:rsidRPr="00F11966" w:rsidRDefault="00477B4D" w:rsidP="004B4E9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bssId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B49A" w14:textId="77777777" w:rsidR="00477B4D" w:rsidRPr="00F11966" w:rsidRDefault="00477B4D" w:rsidP="004B4E91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58AD" w14:textId="77777777" w:rsidR="00477B4D" w:rsidRPr="00F11966" w:rsidRDefault="00477B4D" w:rsidP="004B4E91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1CB" w14:textId="77777777" w:rsidR="00477B4D" w:rsidRPr="00F11966" w:rsidRDefault="00477B4D" w:rsidP="004B4E91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6A2" w14:textId="626CC627" w:rsidR="00477B4D" w:rsidRPr="00F11966" w:rsidRDefault="00477B4D" w:rsidP="004B4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>his IE shall be present if available</w:t>
            </w:r>
            <w:ins w:id="18" w:author="Huawei" w:date="2024-02-18T21:23:00Z">
              <w:r w:rsidR="004C3770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C3770">
                <w:rPr>
                  <w:rFonts w:cs="Arial" w:hint="eastAsia"/>
                  <w:szCs w:val="18"/>
                  <w:lang w:eastAsia="zh-CN"/>
                </w:rPr>
                <w:t>a</w:t>
              </w:r>
              <w:r w:rsidR="004C3770">
                <w:rPr>
                  <w:rFonts w:cs="Arial"/>
                  <w:szCs w:val="18"/>
                  <w:lang w:eastAsia="zh-CN"/>
                </w:rPr>
                <w:t xml:space="preserve">nd </w:t>
              </w:r>
              <w:r w:rsidR="004C3770" w:rsidRPr="00F11966">
                <w:rPr>
                  <w:rFonts w:cs="Arial"/>
                  <w:szCs w:val="18"/>
                  <w:lang w:eastAsia="zh-CN"/>
                </w:rPr>
                <w:t xml:space="preserve">if </w:t>
              </w:r>
              <w:r w:rsidR="004C3770" w:rsidRPr="00F11966">
                <w:rPr>
                  <w:rFonts w:cs="Arial"/>
                  <w:szCs w:val="18"/>
                </w:rPr>
                <w:t>the UE is accessing the 5GC via a trusted WLAN access network</w:t>
              </w:r>
            </w:ins>
            <w:r w:rsidRPr="00F11966">
              <w:rPr>
                <w:rFonts w:cs="Arial"/>
                <w:szCs w:val="18"/>
                <w:lang w:eastAsia="zh-CN"/>
              </w:rPr>
              <w:t>.</w:t>
            </w:r>
          </w:p>
          <w:p w14:paraId="20B1AF2F" w14:textId="77777777" w:rsidR="00477B4D" w:rsidRPr="00F11966" w:rsidRDefault="00477B4D" w:rsidP="004B4E91">
            <w:pPr>
              <w:pStyle w:val="TAL"/>
            </w:pPr>
            <w:r w:rsidRPr="00F11966">
              <w:rPr>
                <w:rFonts w:cs="Arial"/>
                <w:szCs w:val="18"/>
              </w:rPr>
              <w:t>When present, it shall contain the BSSID of the access point to which the UE is attached, that is received over NGAP, see IEEE Std 802.11-2012 [31].</w:t>
            </w:r>
          </w:p>
        </w:tc>
      </w:tr>
      <w:tr w:rsidR="00477B4D" w:rsidRPr="00D219F1" w14:paraId="7E243996" w14:textId="77777777" w:rsidTr="004B4E91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37B" w14:textId="77777777" w:rsidR="00477B4D" w:rsidRPr="00F11966" w:rsidRDefault="00477B4D" w:rsidP="004B4E91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316" w14:textId="77777777" w:rsidR="00477B4D" w:rsidRPr="00F11966" w:rsidRDefault="00477B4D" w:rsidP="004B4E91">
            <w:pPr>
              <w:pStyle w:val="TAL"/>
            </w:pPr>
            <w:r w:rsidRPr="00F11966"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0ED2" w14:textId="77777777" w:rsidR="00477B4D" w:rsidRPr="00F11966" w:rsidRDefault="00477B4D" w:rsidP="004B4E91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613C" w14:textId="77777777" w:rsidR="00477B4D" w:rsidRPr="00F11966" w:rsidRDefault="00477B4D" w:rsidP="004B4E91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78E" w14:textId="41E8207D" w:rsidR="00477B4D" w:rsidRDefault="00477B4D" w:rsidP="004B4E91">
            <w:pPr>
              <w:pStyle w:val="TAL"/>
              <w:rPr>
                <w:ins w:id="19" w:author="Huawei" w:date="2024-02-19T14:36:00Z"/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>his IE shall be present if available</w:t>
            </w:r>
            <w:ins w:id="20" w:author="Huawei" w:date="2024-02-18T21:24:00Z">
              <w:r w:rsidR="004C3770"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" w:author="Huawei" w:date="2024-02-19T14:36:00Z">
              <w:r w:rsidR="00D219F1">
                <w:rPr>
                  <w:rFonts w:cs="Arial"/>
                  <w:szCs w:val="18"/>
                  <w:lang w:eastAsia="zh-CN"/>
                </w:rPr>
                <w:t xml:space="preserve">and </w:t>
              </w:r>
            </w:ins>
            <w:ins w:id="22" w:author="Huawei" w:date="2024-02-18T21:24:00Z">
              <w:r w:rsidR="004C3770" w:rsidRPr="00F11966">
                <w:rPr>
                  <w:rFonts w:cs="Arial"/>
                  <w:szCs w:val="18"/>
                  <w:lang w:eastAsia="zh-CN"/>
                </w:rPr>
                <w:t xml:space="preserve">if </w:t>
              </w:r>
              <w:r w:rsidR="004C3770" w:rsidRPr="00F11966">
                <w:rPr>
                  <w:rFonts w:cs="Arial"/>
                  <w:szCs w:val="18"/>
                </w:rPr>
                <w:t>the UE is accessing the 5GC via a trusted WLAN access network</w:t>
              </w:r>
            </w:ins>
            <w:r w:rsidRPr="00F11966">
              <w:rPr>
                <w:rFonts w:cs="Arial"/>
                <w:szCs w:val="18"/>
                <w:lang w:eastAsia="zh-CN"/>
              </w:rPr>
              <w:t>.</w:t>
            </w:r>
          </w:p>
          <w:p w14:paraId="0439D132" w14:textId="2499277A" w:rsidR="00D219F1" w:rsidRPr="00F11966" w:rsidRDefault="00D219F1" w:rsidP="004B4E91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23" w:author="Huawei" w:date="2024-02-19T14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also be present if the UE </w:t>
              </w:r>
              <w:r w:rsidRPr="00D219F1">
                <w:rPr>
                  <w:rFonts w:cs="Arial"/>
                  <w:szCs w:val="18"/>
                </w:rPr>
                <w:t>behind the 5G-RG</w:t>
              </w:r>
            </w:ins>
            <w:ins w:id="24" w:author="Huawei" w:date="2024-02-19T14:37:00Z">
              <w:r>
                <w:rPr>
                  <w:rFonts w:cs="Arial"/>
                  <w:szCs w:val="18"/>
                </w:rPr>
                <w:t xml:space="preserve"> is </w:t>
              </w:r>
              <w:r w:rsidRPr="00F11966">
                <w:rPr>
                  <w:rFonts w:cs="Arial"/>
                  <w:szCs w:val="18"/>
                </w:rPr>
                <w:t>accessing the 5GC via a trusted WLAN access network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2309DD7" w14:textId="12F4A4F7" w:rsidR="00477B4D" w:rsidRPr="00F11966" w:rsidRDefault="00477B4D" w:rsidP="004B4E91">
            <w:pPr>
              <w:pStyle w:val="TAL"/>
            </w:pPr>
            <w:r w:rsidRPr="00F11966">
              <w:rPr>
                <w:rFonts w:cs="Arial"/>
                <w:szCs w:val="18"/>
              </w:rPr>
              <w:t>When present, it shall contain the civic address information of the TNAP</w:t>
            </w:r>
            <w:ins w:id="25" w:author="Huawei" w:date="2024-02-19T14:39:00Z">
              <w:r w:rsidR="00D2428E">
                <w:rPr>
                  <w:rFonts w:cs="Arial"/>
                  <w:szCs w:val="18"/>
                </w:rPr>
                <w:t>/</w:t>
              </w:r>
            </w:ins>
            <w:ins w:id="26" w:author="Huawei" w:date="2024-02-19T14:38:00Z">
              <w:r w:rsidR="00D219F1" w:rsidRPr="00D219F1">
                <w:rPr>
                  <w:rFonts w:cs="Arial"/>
                  <w:szCs w:val="18"/>
                </w:rPr>
                <w:t>5G-RG</w:t>
              </w:r>
            </w:ins>
            <w:r w:rsidRPr="00F11966">
              <w:rPr>
                <w:rFonts w:cs="Arial"/>
                <w:szCs w:val="18"/>
              </w:rPr>
              <w:t xml:space="preserve"> to which the UE is attached, including the Location-Information Attribute and / or Location-Data Attribute as defined in IETF RFC 5580 [40].</w:t>
            </w:r>
          </w:p>
        </w:tc>
      </w:tr>
    </w:tbl>
    <w:p w14:paraId="1C8B766B" w14:textId="77777777" w:rsidR="007443FF" w:rsidRPr="00021408" w:rsidRDefault="007443FF" w:rsidP="007443FF"/>
    <w:p w14:paraId="5E652087" w14:textId="227C70F0" w:rsidR="00B128FB" w:rsidRPr="00E907CF" w:rsidRDefault="00B128FB" w:rsidP="00B12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6BA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A7F1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128FB" w:rsidRPr="00E907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22E88" w14:textId="77777777" w:rsidR="005625A6" w:rsidRDefault="005625A6">
      <w:r>
        <w:separator/>
      </w:r>
    </w:p>
  </w:endnote>
  <w:endnote w:type="continuationSeparator" w:id="0">
    <w:p w14:paraId="6796024F" w14:textId="77777777" w:rsidR="005625A6" w:rsidRDefault="0056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D7F1E" w14:textId="77777777" w:rsidR="005625A6" w:rsidRDefault="005625A6">
      <w:r>
        <w:separator/>
      </w:r>
    </w:p>
  </w:footnote>
  <w:footnote w:type="continuationSeparator" w:id="0">
    <w:p w14:paraId="0A2BCF07" w14:textId="77777777" w:rsidR="005625A6" w:rsidRDefault="0056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B4E91" w:rsidRDefault="004B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B4E91" w:rsidRDefault="004B4E9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B4E91" w:rsidRDefault="004B4E9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B4E91" w:rsidRDefault="004B4E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B47AD"/>
    <w:multiLevelType w:val="hybridMultilevel"/>
    <w:tmpl w:val="AC7EF5F8"/>
    <w:lvl w:ilvl="0" w:tplc="FA2AAC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2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C8"/>
    <w:rsid w:val="00021408"/>
    <w:rsid w:val="00022E4A"/>
    <w:rsid w:val="00065F2A"/>
    <w:rsid w:val="000A6394"/>
    <w:rsid w:val="000A6CA6"/>
    <w:rsid w:val="000B66F0"/>
    <w:rsid w:val="000B7FED"/>
    <w:rsid w:val="000C038A"/>
    <w:rsid w:val="000C4FF5"/>
    <w:rsid w:val="000C6598"/>
    <w:rsid w:val="000D44B3"/>
    <w:rsid w:val="000D642E"/>
    <w:rsid w:val="000F46BC"/>
    <w:rsid w:val="00115B2C"/>
    <w:rsid w:val="00117ECC"/>
    <w:rsid w:val="00121354"/>
    <w:rsid w:val="00126BEF"/>
    <w:rsid w:val="001376FC"/>
    <w:rsid w:val="00145D43"/>
    <w:rsid w:val="001710B6"/>
    <w:rsid w:val="00181E20"/>
    <w:rsid w:val="001860BB"/>
    <w:rsid w:val="00192C46"/>
    <w:rsid w:val="001A08B3"/>
    <w:rsid w:val="001A7B60"/>
    <w:rsid w:val="001B3642"/>
    <w:rsid w:val="001B52F0"/>
    <w:rsid w:val="001B7A65"/>
    <w:rsid w:val="001C1DD3"/>
    <w:rsid w:val="001D6BA7"/>
    <w:rsid w:val="001E41F3"/>
    <w:rsid w:val="00215FA4"/>
    <w:rsid w:val="00221571"/>
    <w:rsid w:val="002227FC"/>
    <w:rsid w:val="00230D07"/>
    <w:rsid w:val="002328FE"/>
    <w:rsid w:val="00245874"/>
    <w:rsid w:val="00255B37"/>
    <w:rsid w:val="0026004D"/>
    <w:rsid w:val="002640DD"/>
    <w:rsid w:val="00264B3B"/>
    <w:rsid w:val="002661E1"/>
    <w:rsid w:val="0026653E"/>
    <w:rsid w:val="00275D12"/>
    <w:rsid w:val="00280733"/>
    <w:rsid w:val="00284FEB"/>
    <w:rsid w:val="002860C4"/>
    <w:rsid w:val="002B5741"/>
    <w:rsid w:val="002E472E"/>
    <w:rsid w:val="00302C47"/>
    <w:rsid w:val="00305409"/>
    <w:rsid w:val="00305F43"/>
    <w:rsid w:val="00316194"/>
    <w:rsid w:val="00322CF7"/>
    <w:rsid w:val="00343F71"/>
    <w:rsid w:val="003609EF"/>
    <w:rsid w:val="00362003"/>
    <w:rsid w:val="0036231A"/>
    <w:rsid w:val="00374DD4"/>
    <w:rsid w:val="00382B24"/>
    <w:rsid w:val="0039027F"/>
    <w:rsid w:val="0039320E"/>
    <w:rsid w:val="003A6702"/>
    <w:rsid w:val="003C2B65"/>
    <w:rsid w:val="003C5B02"/>
    <w:rsid w:val="003E1A36"/>
    <w:rsid w:val="003E6D6E"/>
    <w:rsid w:val="00410371"/>
    <w:rsid w:val="00416780"/>
    <w:rsid w:val="004242F1"/>
    <w:rsid w:val="0042640D"/>
    <w:rsid w:val="00435709"/>
    <w:rsid w:val="00453F3E"/>
    <w:rsid w:val="004641C0"/>
    <w:rsid w:val="00477B4D"/>
    <w:rsid w:val="004807C5"/>
    <w:rsid w:val="004B4E91"/>
    <w:rsid w:val="004B75B7"/>
    <w:rsid w:val="004C3770"/>
    <w:rsid w:val="005006DC"/>
    <w:rsid w:val="00500917"/>
    <w:rsid w:val="005141D9"/>
    <w:rsid w:val="00514B77"/>
    <w:rsid w:val="0051580D"/>
    <w:rsid w:val="00520CA3"/>
    <w:rsid w:val="005220AF"/>
    <w:rsid w:val="00526A80"/>
    <w:rsid w:val="00547111"/>
    <w:rsid w:val="005625A6"/>
    <w:rsid w:val="005625CB"/>
    <w:rsid w:val="00583123"/>
    <w:rsid w:val="00587C5E"/>
    <w:rsid w:val="00592083"/>
    <w:rsid w:val="00592D74"/>
    <w:rsid w:val="005A4E9F"/>
    <w:rsid w:val="005A6DFA"/>
    <w:rsid w:val="005B258C"/>
    <w:rsid w:val="005D27BF"/>
    <w:rsid w:val="005E2C27"/>
    <w:rsid w:val="005E2C44"/>
    <w:rsid w:val="005E5087"/>
    <w:rsid w:val="005E53D4"/>
    <w:rsid w:val="0061148A"/>
    <w:rsid w:val="00621188"/>
    <w:rsid w:val="006257ED"/>
    <w:rsid w:val="006300E3"/>
    <w:rsid w:val="00653DE4"/>
    <w:rsid w:val="00665C47"/>
    <w:rsid w:val="00695808"/>
    <w:rsid w:val="006963A3"/>
    <w:rsid w:val="006B46FB"/>
    <w:rsid w:val="006D3609"/>
    <w:rsid w:val="006D57C3"/>
    <w:rsid w:val="006E21FB"/>
    <w:rsid w:val="006F6EF4"/>
    <w:rsid w:val="006F7EDC"/>
    <w:rsid w:val="00703841"/>
    <w:rsid w:val="007443FF"/>
    <w:rsid w:val="00752F59"/>
    <w:rsid w:val="00792342"/>
    <w:rsid w:val="007977A8"/>
    <w:rsid w:val="007B512A"/>
    <w:rsid w:val="007B7AC0"/>
    <w:rsid w:val="007C2097"/>
    <w:rsid w:val="007D480E"/>
    <w:rsid w:val="007D6A07"/>
    <w:rsid w:val="007D6A43"/>
    <w:rsid w:val="007F631C"/>
    <w:rsid w:val="007F7259"/>
    <w:rsid w:val="008040A8"/>
    <w:rsid w:val="00804359"/>
    <w:rsid w:val="00821AE0"/>
    <w:rsid w:val="008279FA"/>
    <w:rsid w:val="00833B0B"/>
    <w:rsid w:val="008626E7"/>
    <w:rsid w:val="008642F6"/>
    <w:rsid w:val="00870EE7"/>
    <w:rsid w:val="00877E1B"/>
    <w:rsid w:val="008863B9"/>
    <w:rsid w:val="008869AC"/>
    <w:rsid w:val="008A45A6"/>
    <w:rsid w:val="008C7BDB"/>
    <w:rsid w:val="008D3685"/>
    <w:rsid w:val="008D3CCC"/>
    <w:rsid w:val="008F3789"/>
    <w:rsid w:val="008F686C"/>
    <w:rsid w:val="009020CB"/>
    <w:rsid w:val="00904800"/>
    <w:rsid w:val="009148DE"/>
    <w:rsid w:val="00941E30"/>
    <w:rsid w:val="00956B85"/>
    <w:rsid w:val="009777D9"/>
    <w:rsid w:val="009828E7"/>
    <w:rsid w:val="00991B88"/>
    <w:rsid w:val="0099613A"/>
    <w:rsid w:val="009A5753"/>
    <w:rsid w:val="009A579D"/>
    <w:rsid w:val="009B677D"/>
    <w:rsid w:val="009D7DD4"/>
    <w:rsid w:val="009E21E2"/>
    <w:rsid w:val="009E3297"/>
    <w:rsid w:val="009F734F"/>
    <w:rsid w:val="009F7481"/>
    <w:rsid w:val="00A15E28"/>
    <w:rsid w:val="00A246B6"/>
    <w:rsid w:val="00A312E5"/>
    <w:rsid w:val="00A47E70"/>
    <w:rsid w:val="00A50CF0"/>
    <w:rsid w:val="00A6699D"/>
    <w:rsid w:val="00A7671C"/>
    <w:rsid w:val="00A80F6E"/>
    <w:rsid w:val="00A91AB5"/>
    <w:rsid w:val="00AA22FA"/>
    <w:rsid w:val="00AA2CBC"/>
    <w:rsid w:val="00AA4274"/>
    <w:rsid w:val="00AC57F1"/>
    <w:rsid w:val="00AC5820"/>
    <w:rsid w:val="00AD1CD8"/>
    <w:rsid w:val="00AF14A2"/>
    <w:rsid w:val="00AF3C8F"/>
    <w:rsid w:val="00AF4FA1"/>
    <w:rsid w:val="00AF722E"/>
    <w:rsid w:val="00B128FB"/>
    <w:rsid w:val="00B258BB"/>
    <w:rsid w:val="00B556DA"/>
    <w:rsid w:val="00B67B97"/>
    <w:rsid w:val="00B94C40"/>
    <w:rsid w:val="00B968C8"/>
    <w:rsid w:val="00BA3EC5"/>
    <w:rsid w:val="00BA51D9"/>
    <w:rsid w:val="00BB5DFC"/>
    <w:rsid w:val="00BD279D"/>
    <w:rsid w:val="00BD6BB8"/>
    <w:rsid w:val="00BE542B"/>
    <w:rsid w:val="00C66BA2"/>
    <w:rsid w:val="00C870F6"/>
    <w:rsid w:val="00C872D6"/>
    <w:rsid w:val="00C95985"/>
    <w:rsid w:val="00C95B44"/>
    <w:rsid w:val="00CA408E"/>
    <w:rsid w:val="00CC5026"/>
    <w:rsid w:val="00CC68D0"/>
    <w:rsid w:val="00D03F9A"/>
    <w:rsid w:val="00D06D51"/>
    <w:rsid w:val="00D129DC"/>
    <w:rsid w:val="00D20279"/>
    <w:rsid w:val="00D20542"/>
    <w:rsid w:val="00D219F1"/>
    <w:rsid w:val="00D2428E"/>
    <w:rsid w:val="00D24991"/>
    <w:rsid w:val="00D358E4"/>
    <w:rsid w:val="00D50255"/>
    <w:rsid w:val="00D52ADE"/>
    <w:rsid w:val="00D65981"/>
    <w:rsid w:val="00D66520"/>
    <w:rsid w:val="00D80124"/>
    <w:rsid w:val="00D84AE9"/>
    <w:rsid w:val="00D9320E"/>
    <w:rsid w:val="00D94F8A"/>
    <w:rsid w:val="00DE34CF"/>
    <w:rsid w:val="00DE3980"/>
    <w:rsid w:val="00DE4170"/>
    <w:rsid w:val="00E06850"/>
    <w:rsid w:val="00E13F3D"/>
    <w:rsid w:val="00E32B40"/>
    <w:rsid w:val="00E34898"/>
    <w:rsid w:val="00E513BA"/>
    <w:rsid w:val="00E626D5"/>
    <w:rsid w:val="00E7711D"/>
    <w:rsid w:val="00E907CF"/>
    <w:rsid w:val="00EB09B7"/>
    <w:rsid w:val="00ED3FBE"/>
    <w:rsid w:val="00EE23D2"/>
    <w:rsid w:val="00EE7D7C"/>
    <w:rsid w:val="00F11FAF"/>
    <w:rsid w:val="00F21B7F"/>
    <w:rsid w:val="00F25D98"/>
    <w:rsid w:val="00F300FB"/>
    <w:rsid w:val="00F61657"/>
    <w:rsid w:val="00F7588C"/>
    <w:rsid w:val="00F816A0"/>
    <w:rsid w:val="00F918C0"/>
    <w:rsid w:val="00FA7F14"/>
    <w:rsid w:val="00FB3253"/>
    <w:rsid w:val="00FB6386"/>
    <w:rsid w:val="00FC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642F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2F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642F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8642F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642F6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642F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2F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2F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2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642F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642F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642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642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642F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642F6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locked/>
    <w:rsid w:val="008642F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642F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642F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8642F6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642F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8642F6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8642F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642F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locked/>
    <w:rsid w:val="008642F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642F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642F6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642F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642F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642F6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Revision"/>
    <w:hidden/>
    <w:uiPriority w:val="99"/>
    <w:semiHidden/>
    <w:rsid w:val="008642F6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unhideWhenUsed/>
    <w:rsid w:val="008642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8642F6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864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宋体" w:hAnsi="Consolas"/>
    </w:rPr>
  </w:style>
  <w:style w:type="character" w:customStyle="1" w:styleId="HTML2">
    <w:name w:val="HTML 预设格式 字符"/>
    <w:basedOn w:val="a0"/>
    <w:link w:val="HTML1"/>
    <w:rsid w:val="008642F6"/>
    <w:rPr>
      <w:rFonts w:ascii="Consolas" w:eastAsia="宋体" w:hAnsi="Consolas"/>
      <w:lang w:val="en-GB" w:eastAsia="en-US"/>
    </w:rPr>
  </w:style>
  <w:style w:type="paragraph" w:customStyle="1" w:styleId="msonormal0">
    <w:name w:val="msonormal"/>
    <w:basedOn w:val="a"/>
    <w:rsid w:val="008642F6"/>
    <w:rPr>
      <w:rFonts w:eastAsia="宋体"/>
      <w:sz w:val="24"/>
      <w:szCs w:val="24"/>
    </w:rPr>
  </w:style>
  <w:style w:type="paragraph" w:styleId="af9">
    <w:name w:val="Normal (Web)"/>
    <w:basedOn w:val="a"/>
    <w:unhideWhenUsed/>
    <w:rsid w:val="008642F6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8642F6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8642F6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8642F6"/>
    <w:pPr>
      <w:spacing w:after="0"/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8642F6"/>
    <w:pPr>
      <w:spacing w:after="0"/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8642F6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8642F6"/>
    <w:pPr>
      <w:spacing w:after="0"/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8642F6"/>
    <w:pPr>
      <w:spacing w:after="0"/>
      <w:ind w:left="1800" w:hanging="200"/>
    </w:pPr>
    <w:rPr>
      <w:rFonts w:eastAsia="宋体"/>
    </w:rPr>
  </w:style>
  <w:style w:type="paragraph" w:styleId="afa">
    <w:name w:val="Normal Indent"/>
    <w:basedOn w:val="a"/>
    <w:unhideWhenUsed/>
    <w:rsid w:val="008642F6"/>
    <w:pPr>
      <w:ind w:left="720"/>
    </w:pPr>
    <w:rPr>
      <w:rFonts w:eastAsia="宋体"/>
    </w:rPr>
  </w:style>
  <w:style w:type="paragraph" w:styleId="afb">
    <w:name w:val="index heading"/>
    <w:basedOn w:val="a"/>
    <w:next w:val="11"/>
    <w:unhideWhenUsed/>
    <w:rsid w:val="008642F6"/>
    <w:rPr>
      <w:rFonts w:asciiTheme="majorHAnsi" w:eastAsiaTheme="majorEastAsia" w:hAnsiTheme="majorHAnsi" w:cstheme="majorBidi"/>
      <w:b/>
      <w:bCs/>
    </w:rPr>
  </w:style>
  <w:style w:type="paragraph" w:styleId="afc">
    <w:name w:val="caption"/>
    <w:basedOn w:val="a"/>
    <w:next w:val="a"/>
    <w:unhideWhenUsed/>
    <w:qFormat/>
    <w:rsid w:val="008642F6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paragraph" w:styleId="afd">
    <w:name w:val="table of figures"/>
    <w:basedOn w:val="a"/>
    <w:next w:val="a"/>
    <w:unhideWhenUsed/>
    <w:rsid w:val="008642F6"/>
    <w:pPr>
      <w:spacing w:after="0"/>
    </w:pPr>
    <w:rPr>
      <w:rFonts w:eastAsia="宋体"/>
    </w:rPr>
  </w:style>
  <w:style w:type="paragraph" w:styleId="afe">
    <w:name w:val="envelope address"/>
    <w:basedOn w:val="a"/>
    <w:unhideWhenUsed/>
    <w:rsid w:val="008642F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8642F6"/>
    <w:pPr>
      <w:spacing w:after="0"/>
    </w:pPr>
    <w:rPr>
      <w:rFonts w:asciiTheme="majorHAnsi" w:eastAsiaTheme="majorEastAsia" w:hAnsiTheme="majorHAnsi" w:cstheme="majorBidi"/>
    </w:rPr>
  </w:style>
  <w:style w:type="paragraph" w:styleId="aff0">
    <w:name w:val="endnote text"/>
    <w:basedOn w:val="a"/>
    <w:link w:val="aff1"/>
    <w:unhideWhenUsed/>
    <w:rsid w:val="008642F6"/>
    <w:pPr>
      <w:spacing w:after="0"/>
    </w:pPr>
    <w:rPr>
      <w:rFonts w:eastAsia="宋体"/>
    </w:rPr>
  </w:style>
  <w:style w:type="character" w:customStyle="1" w:styleId="aff1">
    <w:name w:val="尾注文本 字符"/>
    <w:basedOn w:val="a0"/>
    <w:link w:val="aff0"/>
    <w:rsid w:val="008642F6"/>
    <w:rPr>
      <w:rFonts w:ascii="Times New Roman" w:eastAsia="宋体" w:hAnsi="Times New Roman"/>
      <w:lang w:val="en-GB" w:eastAsia="en-US"/>
    </w:rPr>
  </w:style>
  <w:style w:type="paragraph" w:styleId="aff2">
    <w:name w:val="table of authorities"/>
    <w:basedOn w:val="a"/>
    <w:next w:val="a"/>
    <w:unhideWhenUsed/>
    <w:rsid w:val="008642F6"/>
    <w:pPr>
      <w:spacing w:after="0"/>
      <w:ind w:left="200" w:hanging="200"/>
    </w:pPr>
    <w:rPr>
      <w:rFonts w:eastAsia="宋体"/>
    </w:rPr>
  </w:style>
  <w:style w:type="paragraph" w:styleId="aff3">
    <w:name w:val="macro"/>
    <w:link w:val="aff4"/>
    <w:unhideWhenUsed/>
    <w:rsid w:val="008642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character" w:customStyle="1" w:styleId="aff4">
    <w:name w:val="宏文本 字符"/>
    <w:basedOn w:val="a0"/>
    <w:link w:val="aff3"/>
    <w:rsid w:val="008642F6"/>
    <w:rPr>
      <w:rFonts w:ascii="Consolas" w:eastAsia="宋体" w:hAnsi="Consolas"/>
      <w:lang w:val="en-GB" w:eastAsia="en-US"/>
    </w:rPr>
  </w:style>
  <w:style w:type="paragraph" w:styleId="aff5">
    <w:name w:val="toa heading"/>
    <w:basedOn w:val="a"/>
    <w:next w:val="a"/>
    <w:unhideWhenUsed/>
    <w:rsid w:val="008642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8642F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8642F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8642F6"/>
    <w:pPr>
      <w:numPr>
        <w:numId w:val="3"/>
      </w:numPr>
      <w:contextualSpacing/>
    </w:pPr>
    <w:rPr>
      <w:rFonts w:eastAsia="宋体"/>
    </w:rPr>
  </w:style>
  <w:style w:type="paragraph" w:styleId="aff6">
    <w:name w:val="Title"/>
    <w:basedOn w:val="a"/>
    <w:next w:val="a"/>
    <w:link w:val="aff7"/>
    <w:qFormat/>
    <w:rsid w:val="008642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标题 字符"/>
    <w:basedOn w:val="a0"/>
    <w:link w:val="aff6"/>
    <w:rsid w:val="008642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8">
    <w:name w:val="Closing"/>
    <w:basedOn w:val="a"/>
    <w:link w:val="aff9"/>
    <w:unhideWhenUsed/>
    <w:rsid w:val="008642F6"/>
    <w:pPr>
      <w:spacing w:after="0"/>
      <w:ind w:left="4320"/>
    </w:pPr>
    <w:rPr>
      <w:rFonts w:eastAsia="宋体"/>
    </w:rPr>
  </w:style>
  <w:style w:type="character" w:customStyle="1" w:styleId="aff9">
    <w:name w:val="结束语 字符"/>
    <w:basedOn w:val="a0"/>
    <w:link w:val="aff8"/>
    <w:rsid w:val="008642F6"/>
    <w:rPr>
      <w:rFonts w:ascii="Times New Roman" w:eastAsia="宋体" w:hAnsi="Times New Roman"/>
      <w:lang w:val="en-GB" w:eastAsia="en-US"/>
    </w:rPr>
  </w:style>
  <w:style w:type="paragraph" w:styleId="affa">
    <w:name w:val="Signature"/>
    <w:basedOn w:val="a"/>
    <w:link w:val="affb"/>
    <w:unhideWhenUsed/>
    <w:rsid w:val="008642F6"/>
    <w:pPr>
      <w:spacing w:after="0"/>
      <w:ind w:left="4320"/>
    </w:pPr>
    <w:rPr>
      <w:rFonts w:eastAsia="宋体"/>
    </w:rPr>
  </w:style>
  <w:style w:type="character" w:customStyle="1" w:styleId="affb">
    <w:name w:val="签名 字符"/>
    <w:basedOn w:val="a0"/>
    <w:link w:val="affa"/>
    <w:rsid w:val="008642F6"/>
    <w:rPr>
      <w:rFonts w:ascii="Times New Roman" w:eastAsia="宋体" w:hAnsi="Times New Roman"/>
      <w:lang w:val="en-GB" w:eastAsia="en-US"/>
    </w:rPr>
  </w:style>
  <w:style w:type="paragraph" w:styleId="affc">
    <w:name w:val="Body Text"/>
    <w:basedOn w:val="a"/>
    <w:link w:val="affd"/>
    <w:unhideWhenUsed/>
    <w:rsid w:val="008642F6"/>
    <w:pPr>
      <w:spacing w:after="120"/>
    </w:pPr>
    <w:rPr>
      <w:rFonts w:eastAsia="宋体"/>
    </w:rPr>
  </w:style>
  <w:style w:type="character" w:customStyle="1" w:styleId="affd">
    <w:name w:val="正文文本 字符"/>
    <w:basedOn w:val="a0"/>
    <w:link w:val="affc"/>
    <w:rsid w:val="008642F6"/>
    <w:rPr>
      <w:rFonts w:ascii="Times New Roman" w:eastAsia="宋体" w:hAnsi="Times New Roman"/>
      <w:lang w:val="en-GB" w:eastAsia="en-US"/>
    </w:rPr>
  </w:style>
  <w:style w:type="paragraph" w:styleId="affe">
    <w:name w:val="Body Text Indent"/>
    <w:basedOn w:val="a"/>
    <w:link w:val="afff"/>
    <w:unhideWhenUsed/>
    <w:rsid w:val="008642F6"/>
    <w:pPr>
      <w:spacing w:after="120"/>
      <w:ind w:left="360"/>
    </w:pPr>
    <w:rPr>
      <w:rFonts w:eastAsia="宋体"/>
    </w:rPr>
  </w:style>
  <w:style w:type="character" w:customStyle="1" w:styleId="afff">
    <w:name w:val="正文文本缩进 字符"/>
    <w:basedOn w:val="a0"/>
    <w:link w:val="affe"/>
    <w:rsid w:val="008642F6"/>
    <w:rPr>
      <w:rFonts w:ascii="Times New Roman" w:eastAsia="宋体" w:hAnsi="Times New Roman"/>
      <w:lang w:val="en-GB" w:eastAsia="en-US"/>
    </w:rPr>
  </w:style>
  <w:style w:type="paragraph" w:styleId="afff0">
    <w:name w:val="List Continue"/>
    <w:basedOn w:val="a"/>
    <w:unhideWhenUsed/>
    <w:rsid w:val="008642F6"/>
    <w:pPr>
      <w:spacing w:after="120"/>
      <w:ind w:left="360"/>
      <w:contextualSpacing/>
    </w:pPr>
    <w:rPr>
      <w:rFonts w:eastAsia="宋体"/>
    </w:rPr>
  </w:style>
  <w:style w:type="paragraph" w:styleId="25">
    <w:name w:val="List Continue 2"/>
    <w:basedOn w:val="a"/>
    <w:unhideWhenUsed/>
    <w:rsid w:val="008642F6"/>
    <w:pPr>
      <w:spacing w:after="120"/>
      <w:ind w:left="720"/>
      <w:contextualSpacing/>
    </w:pPr>
    <w:rPr>
      <w:rFonts w:eastAsia="宋体"/>
    </w:rPr>
  </w:style>
  <w:style w:type="paragraph" w:styleId="35">
    <w:name w:val="List Continue 3"/>
    <w:basedOn w:val="a"/>
    <w:unhideWhenUsed/>
    <w:rsid w:val="008642F6"/>
    <w:pPr>
      <w:spacing w:after="120"/>
      <w:ind w:left="1080"/>
      <w:contextualSpacing/>
    </w:pPr>
    <w:rPr>
      <w:rFonts w:eastAsia="宋体"/>
    </w:rPr>
  </w:style>
  <w:style w:type="paragraph" w:styleId="45">
    <w:name w:val="List Continue 4"/>
    <w:basedOn w:val="a"/>
    <w:unhideWhenUsed/>
    <w:rsid w:val="008642F6"/>
    <w:pPr>
      <w:spacing w:after="120"/>
      <w:ind w:left="1440"/>
      <w:contextualSpacing/>
    </w:pPr>
    <w:rPr>
      <w:rFonts w:eastAsia="宋体"/>
    </w:rPr>
  </w:style>
  <w:style w:type="paragraph" w:styleId="55">
    <w:name w:val="List Continue 5"/>
    <w:basedOn w:val="a"/>
    <w:unhideWhenUsed/>
    <w:rsid w:val="008642F6"/>
    <w:pPr>
      <w:spacing w:after="120"/>
      <w:ind w:left="1800"/>
      <w:contextualSpacing/>
    </w:pPr>
    <w:rPr>
      <w:rFonts w:eastAsia="宋体"/>
    </w:rPr>
  </w:style>
  <w:style w:type="paragraph" w:styleId="afff1">
    <w:name w:val="Message Header"/>
    <w:basedOn w:val="a"/>
    <w:link w:val="afff2"/>
    <w:unhideWhenUsed/>
    <w:rsid w:val="008642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8642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qFormat/>
    <w:rsid w:val="008642F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4">
    <w:name w:val="副标题 字符"/>
    <w:basedOn w:val="a0"/>
    <w:link w:val="afff3"/>
    <w:rsid w:val="008642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5">
    <w:name w:val="Salutation"/>
    <w:basedOn w:val="a"/>
    <w:next w:val="a"/>
    <w:link w:val="afff6"/>
    <w:unhideWhenUsed/>
    <w:rsid w:val="008642F6"/>
    <w:rPr>
      <w:rFonts w:eastAsia="宋体"/>
    </w:rPr>
  </w:style>
  <w:style w:type="character" w:customStyle="1" w:styleId="afff6">
    <w:name w:val="称呼 字符"/>
    <w:basedOn w:val="a0"/>
    <w:link w:val="afff5"/>
    <w:rsid w:val="008642F6"/>
    <w:rPr>
      <w:rFonts w:ascii="Times New Roman" w:eastAsia="宋体" w:hAnsi="Times New Roman"/>
      <w:lang w:val="en-GB" w:eastAsia="en-US"/>
    </w:rPr>
  </w:style>
  <w:style w:type="paragraph" w:styleId="afff7">
    <w:name w:val="Date"/>
    <w:basedOn w:val="a"/>
    <w:next w:val="a"/>
    <w:link w:val="afff8"/>
    <w:unhideWhenUsed/>
    <w:rsid w:val="008642F6"/>
    <w:rPr>
      <w:rFonts w:eastAsia="宋体"/>
    </w:rPr>
  </w:style>
  <w:style w:type="character" w:customStyle="1" w:styleId="afff8">
    <w:name w:val="日期 字符"/>
    <w:basedOn w:val="a0"/>
    <w:link w:val="afff7"/>
    <w:rsid w:val="008642F6"/>
    <w:rPr>
      <w:rFonts w:ascii="Times New Roman" w:eastAsia="宋体" w:hAnsi="Times New Roman"/>
      <w:lang w:val="en-GB" w:eastAsia="en-US"/>
    </w:rPr>
  </w:style>
  <w:style w:type="paragraph" w:styleId="afff9">
    <w:name w:val="Body Text First Indent"/>
    <w:basedOn w:val="affc"/>
    <w:link w:val="afffa"/>
    <w:unhideWhenUsed/>
    <w:rsid w:val="008642F6"/>
    <w:pPr>
      <w:spacing w:after="180"/>
      <w:ind w:firstLine="360"/>
    </w:pPr>
  </w:style>
  <w:style w:type="character" w:customStyle="1" w:styleId="afffa">
    <w:name w:val="正文文本首行缩进 字符"/>
    <w:basedOn w:val="affd"/>
    <w:link w:val="afff9"/>
    <w:rsid w:val="008642F6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fe"/>
    <w:link w:val="27"/>
    <w:unhideWhenUsed/>
    <w:rsid w:val="008642F6"/>
    <w:pPr>
      <w:spacing w:after="180"/>
      <w:ind w:firstLine="360"/>
    </w:pPr>
  </w:style>
  <w:style w:type="character" w:customStyle="1" w:styleId="27">
    <w:name w:val="正文文本首行缩进 2 字符"/>
    <w:basedOn w:val="afff"/>
    <w:link w:val="26"/>
    <w:rsid w:val="008642F6"/>
    <w:rPr>
      <w:rFonts w:ascii="Times New Roman" w:eastAsia="宋体" w:hAnsi="Times New Roman"/>
      <w:lang w:val="en-GB" w:eastAsia="en-US"/>
    </w:rPr>
  </w:style>
  <w:style w:type="paragraph" w:styleId="afffb">
    <w:name w:val="Note Heading"/>
    <w:basedOn w:val="a"/>
    <w:next w:val="a"/>
    <w:link w:val="afffc"/>
    <w:unhideWhenUsed/>
    <w:rsid w:val="008642F6"/>
    <w:pPr>
      <w:spacing w:after="0"/>
    </w:pPr>
    <w:rPr>
      <w:rFonts w:eastAsia="宋体"/>
    </w:rPr>
  </w:style>
  <w:style w:type="character" w:customStyle="1" w:styleId="afffc">
    <w:name w:val="注释标题 字符"/>
    <w:basedOn w:val="a0"/>
    <w:link w:val="afffb"/>
    <w:rsid w:val="008642F6"/>
    <w:rPr>
      <w:rFonts w:ascii="Times New Roman" w:eastAsia="宋体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8642F6"/>
    <w:pPr>
      <w:spacing w:after="120" w:line="480" w:lineRule="auto"/>
    </w:pPr>
    <w:rPr>
      <w:rFonts w:eastAsia="宋体"/>
    </w:rPr>
  </w:style>
  <w:style w:type="character" w:customStyle="1" w:styleId="29">
    <w:name w:val="正文文本 2 字符"/>
    <w:basedOn w:val="a0"/>
    <w:link w:val="28"/>
    <w:rsid w:val="008642F6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8642F6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8642F6"/>
    <w:rPr>
      <w:rFonts w:ascii="Times New Roman" w:eastAsia="宋体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nhideWhenUsed/>
    <w:rsid w:val="008642F6"/>
    <w:pPr>
      <w:spacing w:after="120" w:line="480" w:lineRule="auto"/>
      <w:ind w:left="360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8642F6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8642F6"/>
    <w:pPr>
      <w:spacing w:after="120"/>
      <w:ind w:left="360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8642F6"/>
    <w:rPr>
      <w:rFonts w:ascii="Times New Roman" w:eastAsia="宋体" w:hAnsi="Times New Roman"/>
      <w:sz w:val="16"/>
      <w:szCs w:val="16"/>
      <w:lang w:val="en-GB" w:eastAsia="en-US"/>
    </w:rPr>
  </w:style>
  <w:style w:type="paragraph" w:styleId="afffd">
    <w:name w:val="Block Text"/>
    <w:basedOn w:val="a"/>
    <w:unhideWhenUsed/>
    <w:rsid w:val="008642F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e">
    <w:name w:val="Plain Text"/>
    <w:basedOn w:val="a"/>
    <w:link w:val="affff"/>
    <w:unhideWhenUsed/>
    <w:rsid w:val="008642F6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affff">
    <w:name w:val="纯文本 字符"/>
    <w:basedOn w:val="a0"/>
    <w:link w:val="afffe"/>
    <w:rsid w:val="008642F6"/>
    <w:rPr>
      <w:rFonts w:ascii="Consolas" w:eastAsia="宋体" w:hAnsi="Consolas"/>
      <w:sz w:val="21"/>
      <w:szCs w:val="21"/>
      <w:lang w:val="en-GB" w:eastAsia="en-US"/>
    </w:rPr>
  </w:style>
  <w:style w:type="paragraph" w:styleId="affff0">
    <w:name w:val="E-mail Signature"/>
    <w:basedOn w:val="a"/>
    <w:link w:val="affff1"/>
    <w:unhideWhenUsed/>
    <w:rsid w:val="008642F6"/>
    <w:pPr>
      <w:spacing w:after="0"/>
    </w:pPr>
    <w:rPr>
      <w:rFonts w:eastAsia="宋体"/>
    </w:rPr>
  </w:style>
  <w:style w:type="character" w:customStyle="1" w:styleId="affff1">
    <w:name w:val="电子邮件签名 字符"/>
    <w:basedOn w:val="a0"/>
    <w:link w:val="affff0"/>
    <w:rsid w:val="008642F6"/>
    <w:rPr>
      <w:rFonts w:ascii="Times New Roman" w:eastAsia="宋体" w:hAnsi="Times New Roman"/>
      <w:lang w:val="en-GB" w:eastAsia="en-US"/>
    </w:rPr>
  </w:style>
  <w:style w:type="paragraph" w:styleId="affff2">
    <w:name w:val="No Spacing"/>
    <w:uiPriority w:val="1"/>
    <w:qFormat/>
    <w:rsid w:val="008642F6"/>
    <w:rPr>
      <w:rFonts w:ascii="Times New Roman" w:eastAsia="宋体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8642F6"/>
    <w:pPr>
      <w:ind w:left="720"/>
      <w:contextualSpacing/>
    </w:pPr>
    <w:rPr>
      <w:rFonts w:eastAsia="宋体"/>
    </w:rPr>
  </w:style>
  <w:style w:type="paragraph" w:styleId="affff4">
    <w:name w:val="Quote"/>
    <w:basedOn w:val="a"/>
    <w:next w:val="a"/>
    <w:link w:val="affff5"/>
    <w:uiPriority w:val="29"/>
    <w:qFormat/>
    <w:rsid w:val="008642F6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affff5">
    <w:name w:val="引用 字符"/>
    <w:basedOn w:val="a0"/>
    <w:link w:val="affff4"/>
    <w:uiPriority w:val="29"/>
    <w:rsid w:val="008642F6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8642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affff7">
    <w:name w:val="明显引用 字符"/>
    <w:basedOn w:val="a0"/>
    <w:link w:val="affff6"/>
    <w:uiPriority w:val="30"/>
    <w:rsid w:val="008642F6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8642F6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8642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642F6"/>
    <w:rPr>
      <w:rFonts w:cs="Arial"/>
      <w:lang w:val="fr-FR"/>
    </w:rPr>
  </w:style>
  <w:style w:type="paragraph" w:customStyle="1" w:styleId="Guidance">
    <w:name w:val="Guidance"/>
    <w:basedOn w:val="a"/>
    <w:rsid w:val="008642F6"/>
    <w:rPr>
      <w:rFonts w:eastAsia="宋体"/>
      <w:i/>
      <w:color w:val="0000FF"/>
    </w:rPr>
  </w:style>
  <w:style w:type="paragraph" w:customStyle="1" w:styleId="2c">
    <w:name w:val="2"/>
    <w:semiHidden/>
    <w:rsid w:val="00864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FChar">
    <w:name w:val="TF Char"/>
    <w:qFormat/>
    <w:locked/>
    <w:rsid w:val="008642F6"/>
    <w:rPr>
      <w:rFonts w:ascii="Arial" w:hAnsi="Arial" w:cs="Arial" w:hint="default"/>
      <w:b/>
      <w:bCs w:val="0"/>
      <w:lang w:val="en-GB"/>
    </w:rPr>
  </w:style>
  <w:style w:type="character" w:customStyle="1" w:styleId="NOZchn">
    <w:name w:val="NO Zchn"/>
    <w:qFormat/>
    <w:rsid w:val="008642F6"/>
    <w:rPr>
      <w:lang w:val="en-GB"/>
    </w:rPr>
  </w:style>
  <w:style w:type="character" w:customStyle="1" w:styleId="TFCharChar">
    <w:name w:val="TF Char Char"/>
    <w:rsid w:val="008642F6"/>
    <w:rPr>
      <w:rFonts w:ascii="Arial" w:hAnsi="Arial" w:cs="Arial" w:hint="default"/>
      <w:b/>
      <w:bCs w:val="0"/>
      <w:lang w:val="en-GB" w:eastAsia="en-US"/>
    </w:rPr>
  </w:style>
  <w:style w:type="character" w:customStyle="1" w:styleId="EXChar">
    <w:name w:val="EX Char"/>
    <w:locked/>
    <w:rsid w:val="008642F6"/>
    <w:rPr>
      <w:lang w:val="en-GB" w:eastAsia="en-US"/>
    </w:rPr>
  </w:style>
  <w:style w:type="character" w:customStyle="1" w:styleId="TAHChar">
    <w:name w:val="TAH Char"/>
    <w:qFormat/>
    <w:rsid w:val="008642F6"/>
    <w:rPr>
      <w:rFonts w:ascii="Arial" w:hAnsi="Arial" w:cs="Arial" w:hint="default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8642F6"/>
    <w:rPr>
      <w:rFonts w:ascii="Arial" w:hAnsi="Arial" w:cs="Arial" w:hint="default"/>
      <w:sz w:val="18"/>
      <w:lang w:val="en-GB" w:eastAsia="en-US" w:bidi="ar-SA"/>
    </w:rPr>
  </w:style>
  <w:style w:type="character" w:customStyle="1" w:styleId="NOChar2">
    <w:name w:val="NO Char2"/>
    <w:locked/>
    <w:rsid w:val="008642F6"/>
    <w:rPr>
      <w:lang w:val="en-GB"/>
    </w:rPr>
  </w:style>
  <w:style w:type="character" w:customStyle="1" w:styleId="B3Car">
    <w:name w:val="B3 Car"/>
    <w:rsid w:val="008642F6"/>
    <w:rPr>
      <w:rFonts w:ascii="Times New Roman" w:hAnsi="Times New Roman" w:cs="Times New Roman" w:hint="default"/>
      <w:lang w:val="en-GB" w:eastAsia="en-US"/>
    </w:rPr>
  </w:style>
  <w:style w:type="table" w:styleId="affff9">
    <w:name w:val="Table Grid"/>
    <w:basedOn w:val="a1"/>
    <w:rsid w:val="008642F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E907C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220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40988-723B-4119-8066-B7D38DAB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2024-02-19T01:21:00Z</dcterms:created>
  <dcterms:modified xsi:type="dcterms:W3CDTF">2024-02-19T06:40:00Z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(3)uhpemYpmCRU5LUlGK/B6ya55giVPNN9O7a0ac2UijT4Pf/LbfkiHKMvAhfi3H5pJEe3/CQ2U
Ug0eXOvQCTfrdhspo2bB9SJqa01CsqU6hTO4O6lIwBmjXaVc8LBo6CN/xGmf1JpA9O+/uF6b
A8453TO+qcVkC4eXMWWP38mUuTu7zVxDeuUJKq5GqTvrrkU19IJt0A71Zy2L3dcgQA1XdlhM
FQTtZtF2RWsmEqo5t2</vt:lpwstr>
  </property>
  <property fmtid="{D5CDD505-2E9C-101B-9397-08002B2CF9AE}" pid="22" name="_2015_ms_pID_7253431">
    <vt:lpwstr>BD3NjVgmZdrJ6UTZPoMiuh9H9RZ+zfVxHbX9H8pKj7SLwh2vIBv2eW
aFE6MfOpxqj/rANhuLIFRHGlpHYXxIuH7j9tdbOF+FmMQREJ8tIbStU5AnHIrxRwKaQMgtL1
84LYT5S+SUtdeJA0W1D5jpyQC0gAPx2Ofa/L9goLdZLC8FDZdW3uKT3jIUEjHcfC7hJWHzrO
cm9qhBg/5beyzNlIbFtw+xY2NEO+NHM5EXYI</vt:lpwstr>
  </property>
  <property fmtid="{D5CDD505-2E9C-101B-9397-08002B2CF9AE}" pid="23" name="_2015_ms_pID_7253432">
    <vt:lpwstr>uw==</vt:lpwstr>
  </property>
</Properties>
</file>